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C6097A" w14:textId="0D03A2A3" w:rsidR="00B4478E" w:rsidRDefault="00B4478E" w:rsidP="00B4478E">
      <w:pPr>
        <w:pStyle w:val="CRCoverPage"/>
        <w:tabs>
          <w:tab w:val="right" w:pos="9639"/>
        </w:tabs>
        <w:spacing w:after="0"/>
        <w:rPr>
          <w:b/>
          <w:noProof/>
          <w:sz w:val="24"/>
        </w:rPr>
      </w:pPr>
      <w:r>
        <w:rPr>
          <w:b/>
          <w:noProof/>
          <w:sz w:val="24"/>
        </w:rPr>
        <w:t>3GPP TSG-SA WG6 Meeting #5</w:t>
      </w:r>
      <w:r w:rsidR="00B066AA">
        <w:rPr>
          <w:b/>
          <w:noProof/>
          <w:sz w:val="24"/>
        </w:rPr>
        <w:t>6</w:t>
      </w:r>
      <w:r>
        <w:rPr>
          <w:b/>
          <w:noProof/>
          <w:sz w:val="24"/>
        </w:rPr>
        <w:tab/>
      </w:r>
      <w:r w:rsidR="00E266C3" w:rsidRPr="00E266C3">
        <w:rPr>
          <w:b/>
          <w:noProof/>
          <w:sz w:val="24"/>
        </w:rPr>
        <w:t>S6-232339</w:t>
      </w:r>
    </w:p>
    <w:p w14:paraId="1EB2E693" w14:textId="11F7DB82" w:rsidR="00F14D14" w:rsidRDefault="00B066AA" w:rsidP="00F14D14">
      <w:pPr>
        <w:pStyle w:val="CRCoverPage"/>
        <w:tabs>
          <w:tab w:val="right" w:pos="9639"/>
        </w:tabs>
        <w:spacing w:after="0"/>
        <w:rPr>
          <w:b/>
          <w:noProof/>
          <w:sz w:val="24"/>
        </w:rPr>
      </w:pPr>
      <w:r w:rsidRPr="00B066AA">
        <w:rPr>
          <w:b/>
          <w:noProof/>
          <w:sz w:val="22"/>
          <w:szCs w:val="22"/>
        </w:rPr>
        <w:t>Gothenburg, Sweden</w:t>
      </w:r>
      <w:r w:rsidR="00280AAE">
        <w:rPr>
          <w:b/>
          <w:noProof/>
          <w:sz w:val="22"/>
          <w:szCs w:val="22"/>
        </w:rPr>
        <w:t xml:space="preserve"> 2</w:t>
      </w:r>
      <w:r>
        <w:rPr>
          <w:b/>
          <w:noProof/>
          <w:sz w:val="22"/>
          <w:szCs w:val="22"/>
        </w:rPr>
        <w:t>1</w:t>
      </w:r>
      <w:r w:rsidRPr="00B066AA">
        <w:rPr>
          <w:b/>
          <w:noProof/>
          <w:sz w:val="22"/>
          <w:szCs w:val="22"/>
          <w:vertAlign w:val="superscript"/>
        </w:rPr>
        <w:t>st</w:t>
      </w:r>
      <w:r w:rsidR="00280AAE">
        <w:rPr>
          <w:b/>
          <w:noProof/>
          <w:sz w:val="22"/>
          <w:szCs w:val="22"/>
        </w:rPr>
        <w:t xml:space="preserve"> </w:t>
      </w:r>
      <w:r w:rsidR="00280AAE">
        <w:rPr>
          <w:rFonts w:cs="Arial"/>
          <w:b/>
          <w:bCs/>
          <w:sz w:val="22"/>
          <w:szCs w:val="22"/>
        </w:rPr>
        <w:t>– 2</w:t>
      </w:r>
      <w:r>
        <w:rPr>
          <w:rFonts w:cs="Arial"/>
          <w:b/>
          <w:bCs/>
          <w:sz w:val="22"/>
          <w:szCs w:val="22"/>
        </w:rPr>
        <w:t>5</w:t>
      </w:r>
      <w:r w:rsidR="00280AAE" w:rsidRPr="00280AAE">
        <w:rPr>
          <w:rFonts w:cs="Arial"/>
          <w:b/>
          <w:bCs/>
          <w:sz w:val="22"/>
          <w:szCs w:val="22"/>
          <w:vertAlign w:val="superscript"/>
        </w:rPr>
        <w:t>th</w:t>
      </w:r>
      <w:r w:rsidR="00280AAE">
        <w:rPr>
          <w:rFonts w:cs="Arial"/>
          <w:b/>
          <w:bCs/>
          <w:sz w:val="22"/>
          <w:szCs w:val="22"/>
        </w:rPr>
        <w:t xml:space="preserve"> </w:t>
      </w:r>
      <w:r>
        <w:rPr>
          <w:rFonts w:cs="Arial"/>
          <w:b/>
          <w:bCs/>
          <w:sz w:val="22"/>
          <w:szCs w:val="22"/>
        </w:rPr>
        <w:t>August</w:t>
      </w:r>
      <w:r w:rsidR="00280AAE">
        <w:rPr>
          <w:rFonts w:cs="Arial"/>
          <w:b/>
          <w:bCs/>
          <w:sz w:val="22"/>
          <w:szCs w:val="22"/>
        </w:rPr>
        <w:t xml:space="preserve"> </w:t>
      </w:r>
      <w:r w:rsidR="00280AAE">
        <w:rPr>
          <w:b/>
          <w:noProof/>
          <w:sz w:val="22"/>
          <w:szCs w:val="22"/>
        </w:rPr>
        <w:t>2023</w:t>
      </w:r>
      <w:r w:rsidR="00F14D14">
        <w:rPr>
          <w:rFonts w:cs="Arial"/>
          <w:b/>
          <w:bCs/>
          <w:sz w:val="22"/>
        </w:rPr>
        <w:tab/>
      </w:r>
      <w:r w:rsidR="00F14D14">
        <w:rPr>
          <w:b/>
          <w:noProof/>
          <w:sz w:val="24"/>
        </w:rPr>
        <w:t>(revision of S6-2</w:t>
      </w:r>
      <w:r w:rsidR="008D4717">
        <w:rPr>
          <w:b/>
          <w:noProof/>
          <w:sz w:val="24"/>
        </w:rPr>
        <w:t>3</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D81913" w:rsidR="001E41F3" w:rsidRPr="00410371" w:rsidRDefault="00BD4AB0" w:rsidP="00CD6A56">
            <w:pPr>
              <w:pStyle w:val="CRCoverPage"/>
              <w:spacing w:after="0"/>
              <w:jc w:val="right"/>
              <w:rPr>
                <w:b/>
                <w:noProof/>
                <w:sz w:val="28"/>
              </w:rPr>
            </w:pPr>
            <w:fldSimple w:instr=" DOCPROPERTY  Spec#  \* MERGEFORMAT ">
              <w:r w:rsidR="00CD6A56">
                <w:rPr>
                  <w:b/>
                  <w:noProof/>
                  <w:sz w:val="28"/>
                </w:rPr>
                <w:t>23.558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287691" w:rsidR="001E41F3" w:rsidRPr="00410371" w:rsidRDefault="00D6261C" w:rsidP="00547111">
            <w:pPr>
              <w:pStyle w:val="CRCoverPage"/>
              <w:spacing w:after="0"/>
              <w:rPr>
                <w:noProof/>
              </w:rPr>
            </w:pPr>
            <w:bookmarkStart w:id="0" w:name="_GoBack"/>
            <w:bookmarkEnd w:id="0"/>
            <w:r w:rsidRPr="00D6261C">
              <w:rPr>
                <w:b/>
                <w:noProof/>
                <w:sz w:val="28"/>
              </w:rPr>
              <w:t>0427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416601" w:rsidR="001E41F3" w:rsidRPr="00410371" w:rsidRDefault="00CD6A5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5AC1D0" w:rsidR="001E41F3" w:rsidRPr="00410371" w:rsidRDefault="00DE1867" w:rsidP="00E74E0E">
            <w:pPr>
              <w:pStyle w:val="CRCoverPage"/>
              <w:spacing w:after="0"/>
              <w:jc w:val="center"/>
              <w:rPr>
                <w:noProof/>
                <w:sz w:val="28"/>
              </w:rPr>
            </w:pPr>
            <w:r>
              <w:fldChar w:fldCharType="begin"/>
            </w:r>
            <w:r>
              <w:instrText xml:space="preserve"> DOCPROPERTY  Version  \* MERGEFORMAT </w:instrText>
            </w:r>
            <w:r>
              <w:fldChar w:fldCharType="end"/>
            </w:r>
            <w:r w:rsidR="009115E0">
              <w:rPr>
                <w:b/>
                <w:noProof/>
                <w:sz w:val="28"/>
              </w:rPr>
              <w:t>1</w:t>
            </w:r>
            <w:r w:rsidR="00E74E0E">
              <w:rPr>
                <w:b/>
                <w:noProof/>
                <w:sz w:val="28"/>
              </w:rPr>
              <w:t>7</w:t>
            </w:r>
            <w:r w:rsidR="009115E0">
              <w:rPr>
                <w:b/>
                <w:noProof/>
                <w:sz w:val="28"/>
              </w:rPr>
              <w:t>.</w:t>
            </w:r>
            <w:r w:rsidR="00E74E0E">
              <w:rPr>
                <w:b/>
                <w:noProof/>
                <w:sz w:val="28"/>
              </w:rPr>
              <w:t>8</w:t>
            </w:r>
            <w:r w:rsidR="009115E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0F70029" w:rsidR="00F25D98" w:rsidRDefault="0032240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CDE171" w:rsidR="00F25D98" w:rsidRDefault="0032240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679224" w:rsidR="001E41F3" w:rsidRDefault="003677FE">
            <w:pPr>
              <w:pStyle w:val="CRCoverPage"/>
              <w:spacing w:after="0"/>
              <w:ind w:left="100"/>
              <w:rPr>
                <w:noProof/>
              </w:rPr>
            </w:pPr>
            <w:r>
              <w:t>Resolving EN about updating EEC Context with EDGE-3 subscriptions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FDA4EE" w:rsidR="001E41F3" w:rsidRDefault="00CD6A56">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155FBD" w:rsidR="001E41F3" w:rsidRDefault="00642E5D"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A36145" w:rsidR="001E41F3" w:rsidRDefault="00E74E0E">
            <w:pPr>
              <w:pStyle w:val="CRCoverPage"/>
              <w:spacing w:after="0"/>
              <w:ind w:left="100"/>
              <w:rPr>
                <w:noProof/>
              </w:rPr>
            </w:pPr>
            <w:r>
              <w:t>EDGEAPP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B0AD28" w:rsidR="001E41F3" w:rsidRDefault="009371C1">
            <w:pPr>
              <w:pStyle w:val="CRCoverPage"/>
              <w:spacing w:after="0"/>
              <w:ind w:left="100"/>
              <w:rPr>
                <w:noProof/>
              </w:rPr>
            </w:pPr>
            <w:r>
              <w:t>2023-08-10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F29A96" w:rsidR="001E41F3" w:rsidRDefault="00E74E0E"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B70330" w:rsidR="001E41F3" w:rsidRDefault="00E74E0E">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7C8492" w14:textId="6D01EC1F" w:rsidR="001E41F3" w:rsidRDefault="00972B25">
            <w:pPr>
              <w:pStyle w:val="CRCoverPage"/>
              <w:spacing w:after="0"/>
              <w:ind w:left="100"/>
              <w:rPr>
                <w:noProof/>
              </w:rPr>
            </w:pPr>
            <w:r>
              <w:rPr>
                <w:noProof/>
              </w:rPr>
              <w:t xml:space="preserve">In SA6#55, TDoc: </w:t>
            </w:r>
            <w:r w:rsidRPr="00972B25">
              <w:rPr>
                <w:noProof/>
              </w:rPr>
              <w:t>S6-23189</w:t>
            </w:r>
            <w:r w:rsidR="003677FE">
              <w:rPr>
                <w:noProof/>
              </w:rPr>
              <w:t>6</w:t>
            </w:r>
            <w:r>
              <w:rPr>
                <w:noProof/>
              </w:rPr>
              <w:t xml:space="preserve"> (CR: </w:t>
            </w:r>
            <w:r w:rsidRPr="00972B25">
              <w:rPr>
                <w:noProof/>
              </w:rPr>
              <w:t>039</w:t>
            </w:r>
            <w:r w:rsidR="003677FE">
              <w:rPr>
                <w:noProof/>
              </w:rPr>
              <w:t>4</w:t>
            </w:r>
            <w:r>
              <w:rPr>
                <w:noProof/>
              </w:rPr>
              <w:t>) was agreed. During the discussion it was decided that the similar changes is required in Rel-17 and it was decided to bring it in SA6#56 meeting.</w:t>
            </w:r>
          </w:p>
          <w:p w14:paraId="192FFB7A" w14:textId="77777777" w:rsidR="00972B25" w:rsidRDefault="00972B25">
            <w:pPr>
              <w:pStyle w:val="CRCoverPage"/>
              <w:spacing w:after="0"/>
              <w:ind w:left="100"/>
              <w:rPr>
                <w:noProof/>
              </w:rPr>
            </w:pPr>
          </w:p>
          <w:p w14:paraId="57523CFB" w14:textId="77777777" w:rsidR="003677FE" w:rsidRDefault="003677FE" w:rsidP="003677FE">
            <w:pPr>
              <w:pStyle w:val="CRCoverPage"/>
              <w:spacing w:after="0"/>
              <w:ind w:left="100"/>
              <w:rPr>
                <w:noProof/>
              </w:rPr>
            </w:pPr>
            <w:r>
              <w:rPr>
                <w:noProof/>
              </w:rPr>
              <w:t>Clause 8.2.8 contains followng EN:</w:t>
            </w:r>
          </w:p>
          <w:p w14:paraId="08FA481F" w14:textId="77777777" w:rsidR="003677FE" w:rsidRPr="00F477AF" w:rsidRDefault="003677FE" w:rsidP="003677FE">
            <w:pPr>
              <w:pStyle w:val="EditorsNote"/>
            </w:pPr>
            <w:r w:rsidRPr="00F477AF">
              <w:t>Editor's Note:</w:t>
            </w:r>
            <w:r w:rsidRPr="00F477AF">
              <w:tab/>
              <w:t>It is FFS whether the EEC Context information captured in table 8.2.</w:t>
            </w:r>
            <w:r>
              <w:t>8</w:t>
            </w:r>
            <w:r w:rsidRPr="00F477AF">
              <w:t>-</w:t>
            </w:r>
            <w:r>
              <w:t>1</w:t>
            </w:r>
            <w:r w:rsidRPr="00F477AF">
              <w:t xml:space="preserve"> requires further updates and alignment to include </w:t>
            </w:r>
            <w:r>
              <w:t>EDGE</w:t>
            </w:r>
            <w:r w:rsidRPr="00F477AF">
              <w:t>-3 subscription information.</w:t>
            </w:r>
          </w:p>
          <w:p w14:paraId="708AA7DE" w14:textId="04AD8610" w:rsidR="00972B25" w:rsidRDefault="003677FE" w:rsidP="003677FE">
            <w:pPr>
              <w:pStyle w:val="CRCoverPage"/>
              <w:spacing w:after="0"/>
              <w:ind w:left="100"/>
              <w:rPr>
                <w:noProof/>
              </w:rPr>
            </w:pPr>
            <w:r>
              <w:rPr>
                <w:noProof/>
              </w:rPr>
              <w:t xml:space="preserve">The EN is present since Rel-17. Further, during Rel-18, it has not been identified to update to EEC context information to include EDGE-3 </w:t>
            </w:r>
            <w:r w:rsidRPr="00F477AF">
              <w:t>subscription information</w:t>
            </w:r>
            <w:r>
              <w:t>. So, the EN can be removed.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896DF90" w:rsidR="001E41F3" w:rsidRDefault="00972B25" w:rsidP="003677FE">
            <w:pPr>
              <w:pStyle w:val="CRCoverPage"/>
              <w:spacing w:after="0"/>
              <w:ind w:left="100"/>
              <w:rPr>
                <w:noProof/>
              </w:rPr>
            </w:pPr>
            <w:r>
              <w:rPr>
                <w:noProof/>
              </w:rPr>
              <w:t xml:space="preserve">Removed EN from clause </w:t>
            </w:r>
            <w:r w:rsidR="003677FE">
              <w:rPr>
                <w:noProof/>
              </w:rPr>
              <w:t>8.2.8</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304060" w:rsidR="001E41F3" w:rsidRDefault="00972B25" w:rsidP="00972B25">
            <w:pPr>
              <w:pStyle w:val="CRCoverPage"/>
              <w:spacing w:after="0"/>
              <w:ind w:left="100"/>
              <w:rPr>
                <w:noProof/>
              </w:rPr>
            </w:pPr>
            <w:r>
              <w:rPr>
                <w:noProof/>
              </w:rPr>
              <w:t>EN will remain in Rel-17 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A3BC19" w:rsidR="001E41F3" w:rsidRDefault="00DB3728">
            <w:pPr>
              <w:pStyle w:val="CRCoverPage"/>
              <w:spacing w:after="0"/>
              <w:ind w:left="100"/>
              <w:rPr>
                <w:noProof/>
              </w:rPr>
            </w:pPr>
            <w:r>
              <w:rPr>
                <w:noProof/>
              </w:rPr>
              <w:t>8.2.8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B06B57" w:rsidR="001E41F3" w:rsidRDefault="00972B2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12CA4F" w:rsidR="001E41F3" w:rsidRDefault="00972B2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E83381" w:rsidR="001E41F3" w:rsidRDefault="00972B2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B0EA43C" w14:textId="77777777" w:rsidR="0091744F" w:rsidRPr="00F8699B" w:rsidRDefault="0091744F" w:rsidP="0091744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F8699B">
        <w:rPr>
          <w:rFonts w:ascii="Arial" w:hAnsi="Arial" w:cs="Arial"/>
          <w:noProof/>
          <w:color w:val="0000FF"/>
          <w:sz w:val="28"/>
          <w:szCs w:val="28"/>
          <w:lang w:val="fr-FR"/>
        </w:rPr>
        <w:lastRenderedPageBreak/>
        <w:t>* * * First Change * * * *</w:t>
      </w:r>
    </w:p>
    <w:p w14:paraId="58563069" w14:textId="77777777" w:rsidR="006E2A89" w:rsidRPr="00F477AF" w:rsidRDefault="006E2A89" w:rsidP="006E2A89">
      <w:pPr>
        <w:pStyle w:val="Heading3"/>
        <w:rPr>
          <w:rFonts w:eastAsia="Courier New" w:cs="Arial"/>
        </w:rPr>
      </w:pPr>
      <w:bookmarkStart w:id="2" w:name="_Toc138285240"/>
      <w:r w:rsidRPr="00F477AF">
        <w:rPr>
          <w:rFonts w:eastAsia="Courier New" w:cs="Arial"/>
        </w:rPr>
        <w:t>8.2.8</w:t>
      </w:r>
      <w:r w:rsidRPr="00F477AF">
        <w:rPr>
          <w:rFonts w:eastAsia="Courier New" w:cs="Arial"/>
        </w:rPr>
        <w:tab/>
        <w:t>EEC Context</w:t>
      </w:r>
      <w:bookmarkEnd w:id="2"/>
    </w:p>
    <w:p w14:paraId="7D8C017C" w14:textId="77777777" w:rsidR="006E2A89" w:rsidRPr="00F477AF" w:rsidRDefault="006E2A89" w:rsidP="006E2A89">
      <w:r w:rsidRPr="00F477AF">
        <w:t>The EEC Context includes information about an EEC for receiving edge enabler services.</w:t>
      </w:r>
    </w:p>
    <w:p w14:paraId="7F21EDFA" w14:textId="77777777" w:rsidR="006E2A89" w:rsidRPr="00F477AF" w:rsidRDefault="006E2A89" w:rsidP="006E2A89">
      <w:pPr>
        <w:pStyle w:val="TH"/>
      </w:pPr>
      <w:r w:rsidRPr="00F477AF">
        <w:t xml:space="preserve">Table 8.2.8-1: EEC Context </w:t>
      </w:r>
    </w:p>
    <w:tbl>
      <w:tblPr>
        <w:tblW w:w="8640" w:type="dxa"/>
        <w:jc w:val="center"/>
        <w:tblLayout w:type="fixed"/>
        <w:tblLook w:val="0000" w:firstRow="0" w:lastRow="0" w:firstColumn="0" w:lastColumn="0" w:noHBand="0" w:noVBand="0"/>
      </w:tblPr>
      <w:tblGrid>
        <w:gridCol w:w="3101"/>
        <w:gridCol w:w="1219"/>
        <w:gridCol w:w="4320"/>
      </w:tblGrid>
      <w:tr w:rsidR="006E2A89" w:rsidRPr="00F477AF" w14:paraId="7691EB35" w14:textId="77777777" w:rsidTr="00396EAC">
        <w:trPr>
          <w:jc w:val="center"/>
        </w:trPr>
        <w:tc>
          <w:tcPr>
            <w:tcW w:w="3101" w:type="dxa"/>
            <w:tcBorders>
              <w:top w:val="single" w:sz="4" w:space="0" w:color="000000"/>
              <w:left w:val="single" w:sz="4" w:space="0" w:color="000000"/>
              <w:bottom w:val="single" w:sz="4" w:space="0" w:color="000000"/>
            </w:tcBorders>
            <w:shd w:val="clear" w:color="auto" w:fill="auto"/>
          </w:tcPr>
          <w:p w14:paraId="53B37A71" w14:textId="77777777" w:rsidR="006E2A89" w:rsidRPr="00F477AF" w:rsidRDefault="006E2A89" w:rsidP="00396EAC">
            <w:pPr>
              <w:keepNext/>
              <w:keepLines/>
              <w:spacing w:after="0"/>
              <w:jc w:val="center"/>
              <w:rPr>
                <w:rFonts w:ascii="Arial" w:hAnsi="Arial" w:cs="Arial"/>
                <w:b/>
                <w:sz w:val="18"/>
              </w:rPr>
            </w:pPr>
            <w:r w:rsidRPr="00F477AF">
              <w:rPr>
                <w:rFonts w:ascii="Arial" w:hAnsi="Arial" w:cs="Arial"/>
                <w:b/>
                <w:sz w:val="18"/>
              </w:rPr>
              <w:t>Information element</w:t>
            </w:r>
          </w:p>
        </w:tc>
        <w:tc>
          <w:tcPr>
            <w:tcW w:w="1219" w:type="dxa"/>
            <w:tcBorders>
              <w:top w:val="single" w:sz="4" w:space="0" w:color="000000"/>
              <w:left w:val="single" w:sz="4" w:space="0" w:color="000000"/>
              <w:bottom w:val="single" w:sz="4" w:space="0" w:color="000000"/>
            </w:tcBorders>
            <w:shd w:val="clear" w:color="auto" w:fill="auto"/>
          </w:tcPr>
          <w:p w14:paraId="276D2D2D" w14:textId="77777777" w:rsidR="006E2A89" w:rsidRPr="00F477AF" w:rsidRDefault="006E2A89" w:rsidP="00396EAC">
            <w:pPr>
              <w:keepNext/>
              <w:keepLines/>
              <w:spacing w:after="0"/>
              <w:jc w:val="center"/>
              <w:rPr>
                <w:rFonts w:ascii="Arial" w:hAnsi="Arial" w:cs="Arial"/>
                <w:b/>
                <w:sz w:val="18"/>
              </w:rPr>
            </w:pPr>
            <w:r w:rsidRPr="00F477AF">
              <w:rPr>
                <w:rFonts w:ascii="Arial" w:hAnsi="Arial" w:cs="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26ACEF2" w14:textId="77777777" w:rsidR="006E2A89" w:rsidRPr="00F477AF" w:rsidRDefault="006E2A89" w:rsidP="00396EAC">
            <w:pPr>
              <w:keepNext/>
              <w:keepLines/>
              <w:spacing w:after="0"/>
              <w:jc w:val="center"/>
              <w:rPr>
                <w:rFonts w:ascii="Arial" w:hAnsi="Arial" w:cs="Arial"/>
                <w:b/>
                <w:sz w:val="18"/>
              </w:rPr>
            </w:pPr>
            <w:r w:rsidRPr="00F477AF">
              <w:rPr>
                <w:rFonts w:ascii="Arial" w:hAnsi="Arial" w:cs="Arial"/>
                <w:b/>
                <w:sz w:val="18"/>
              </w:rPr>
              <w:t>Description</w:t>
            </w:r>
          </w:p>
        </w:tc>
      </w:tr>
      <w:tr w:rsidR="006E2A89" w:rsidRPr="00F477AF" w14:paraId="238F0E33" w14:textId="77777777" w:rsidTr="00396EAC">
        <w:trPr>
          <w:jc w:val="center"/>
        </w:trPr>
        <w:tc>
          <w:tcPr>
            <w:tcW w:w="3101" w:type="dxa"/>
            <w:tcBorders>
              <w:top w:val="single" w:sz="4" w:space="0" w:color="000000"/>
              <w:left w:val="single" w:sz="4" w:space="0" w:color="000000"/>
              <w:bottom w:val="single" w:sz="4" w:space="0" w:color="000000"/>
            </w:tcBorders>
            <w:shd w:val="clear" w:color="auto" w:fill="auto"/>
          </w:tcPr>
          <w:p w14:paraId="56F95387" w14:textId="77777777" w:rsidR="006E2A89" w:rsidRPr="00F477AF" w:rsidRDefault="006E2A89" w:rsidP="00396EAC">
            <w:pPr>
              <w:pStyle w:val="TAL"/>
            </w:pPr>
            <w:r w:rsidRPr="00F477AF">
              <w:t>EEC ID</w:t>
            </w:r>
          </w:p>
        </w:tc>
        <w:tc>
          <w:tcPr>
            <w:tcW w:w="1219" w:type="dxa"/>
            <w:tcBorders>
              <w:top w:val="single" w:sz="4" w:space="0" w:color="000000"/>
              <w:left w:val="single" w:sz="4" w:space="0" w:color="000000"/>
              <w:bottom w:val="single" w:sz="4" w:space="0" w:color="000000"/>
            </w:tcBorders>
            <w:shd w:val="clear" w:color="auto" w:fill="auto"/>
          </w:tcPr>
          <w:p w14:paraId="360644E0" w14:textId="77777777" w:rsidR="006E2A89" w:rsidRPr="00F477AF" w:rsidRDefault="006E2A89" w:rsidP="00396EAC">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8D0F42" w14:textId="77777777" w:rsidR="006E2A89" w:rsidRPr="00F477AF" w:rsidRDefault="006E2A89" w:rsidP="00396EAC">
            <w:pPr>
              <w:pStyle w:val="TAL"/>
            </w:pPr>
            <w:r w:rsidRPr="00F477AF">
              <w:t>Unique identifier of the EEC.</w:t>
            </w:r>
          </w:p>
        </w:tc>
      </w:tr>
      <w:tr w:rsidR="006E2A89" w:rsidRPr="00F477AF" w14:paraId="693A9400" w14:textId="77777777" w:rsidTr="00396EAC">
        <w:trPr>
          <w:jc w:val="center"/>
        </w:trPr>
        <w:tc>
          <w:tcPr>
            <w:tcW w:w="3101" w:type="dxa"/>
            <w:tcBorders>
              <w:top w:val="single" w:sz="4" w:space="0" w:color="000000"/>
              <w:left w:val="single" w:sz="4" w:space="0" w:color="000000"/>
              <w:bottom w:val="single" w:sz="4" w:space="0" w:color="000000"/>
            </w:tcBorders>
            <w:shd w:val="clear" w:color="auto" w:fill="auto"/>
          </w:tcPr>
          <w:p w14:paraId="42208F59" w14:textId="77777777" w:rsidR="006E2A89" w:rsidRPr="00F477AF" w:rsidRDefault="006E2A89" w:rsidP="00396EAC">
            <w:pPr>
              <w:pStyle w:val="TAL"/>
              <w:rPr>
                <w:lang w:eastAsia="ko-KR"/>
              </w:rPr>
            </w:pPr>
            <w:r w:rsidRPr="00F477AF">
              <w:rPr>
                <w:lang w:eastAsia="ko-KR"/>
              </w:rPr>
              <w:t>EEC Context ID</w:t>
            </w:r>
          </w:p>
        </w:tc>
        <w:tc>
          <w:tcPr>
            <w:tcW w:w="1219" w:type="dxa"/>
            <w:tcBorders>
              <w:top w:val="single" w:sz="4" w:space="0" w:color="000000"/>
              <w:left w:val="single" w:sz="4" w:space="0" w:color="000000"/>
              <w:bottom w:val="single" w:sz="4" w:space="0" w:color="000000"/>
            </w:tcBorders>
            <w:shd w:val="clear" w:color="auto" w:fill="auto"/>
          </w:tcPr>
          <w:p w14:paraId="7628147B" w14:textId="77777777" w:rsidR="006E2A89" w:rsidRPr="00F477AF" w:rsidRDefault="006E2A89" w:rsidP="00396EAC">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AA6BA00" w14:textId="77777777" w:rsidR="006E2A89" w:rsidRPr="00F477AF" w:rsidRDefault="006E2A89" w:rsidP="00396EAC">
            <w:pPr>
              <w:pStyle w:val="TAL"/>
              <w:rPr>
                <w:lang w:eastAsia="ko-KR"/>
              </w:rPr>
            </w:pPr>
            <w:r w:rsidRPr="00F477AF">
              <w:rPr>
                <w:lang w:eastAsia="ko-KR"/>
              </w:rPr>
              <w:t xml:space="preserve">Identifier assigned to the EEC Context </w:t>
            </w:r>
          </w:p>
        </w:tc>
      </w:tr>
      <w:tr w:rsidR="006E2A89" w:rsidRPr="00F477AF" w14:paraId="7CD91835" w14:textId="77777777" w:rsidTr="00396EAC">
        <w:trPr>
          <w:jc w:val="center"/>
        </w:trPr>
        <w:tc>
          <w:tcPr>
            <w:tcW w:w="3101" w:type="dxa"/>
            <w:tcBorders>
              <w:top w:val="single" w:sz="4" w:space="0" w:color="000000"/>
              <w:left w:val="single" w:sz="4" w:space="0" w:color="000000"/>
              <w:bottom w:val="single" w:sz="4" w:space="0" w:color="000000"/>
            </w:tcBorders>
            <w:shd w:val="clear" w:color="auto" w:fill="auto"/>
          </w:tcPr>
          <w:p w14:paraId="074CA38A" w14:textId="77777777" w:rsidR="006E2A89" w:rsidRPr="00F477AF" w:rsidRDefault="006E2A89" w:rsidP="00396EAC">
            <w:pPr>
              <w:pStyle w:val="TAL"/>
              <w:rPr>
                <w:lang w:eastAsia="ko-KR"/>
              </w:rPr>
            </w:pPr>
            <w:r w:rsidRPr="00F477AF">
              <w:rPr>
                <w:lang w:eastAsia="ko-KR"/>
              </w:rPr>
              <w:t>Source EES Endpoint</w:t>
            </w:r>
          </w:p>
        </w:tc>
        <w:tc>
          <w:tcPr>
            <w:tcW w:w="1219" w:type="dxa"/>
            <w:tcBorders>
              <w:top w:val="single" w:sz="4" w:space="0" w:color="000000"/>
              <w:left w:val="single" w:sz="4" w:space="0" w:color="000000"/>
              <w:bottom w:val="single" w:sz="4" w:space="0" w:color="000000"/>
            </w:tcBorders>
            <w:shd w:val="clear" w:color="auto" w:fill="auto"/>
          </w:tcPr>
          <w:p w14:paraId="222A88F3" w14:textId="77777777" w:rsidR="006E2A89" w:rsidRPr="00F477AF" w:rsidRDefault="006E2A89" w:rsidP="00396EAC">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4D4A55F" w14:textId="77777777" w:rsidR="006E2A89" w:rsidRPr="00F477AF" w:rsidRDefault="006E2A89" w:rsidP="00396EAC">
            <w:pPr>
              <w:pStyle w:val="TAL"/>
              <w:rPr>
                <w:lang w:eastAsia="ko-KR"/>
              </w:rPr>
            </w:pPr>
            <w:r w:rsidRPr="00F477AF">
              <w:rPr>
                <w:lang w:eastAsia="ko-KR"/>
              </w:rPr>
              <w:t>The endpoint address (e.g., URI, IP address) of the EES that provided EEC context ID.</w:t>
            </w:r>
          </w:p>
        </w:tc>
      </w:tr>
      <w:tr w:rsidR="006E2A89" w:rsidRPr="00F477AF" w14:paraId="295C3917" w14:textId="77777777" w:rsidTr="00396EAC">
        <w:trPr>
          <w:jc w:val="center"/>
        </w:trPr>
        <w:tc>
          <w:tcPr>
            <w:tcW w:w="3101" w:type="dxa"/>
            <w:tcBorders>
              <w:top w:val="single" w:sz="4" w:space="0" w:color="000000"/>
              <w:left w:val="single" w:sz="4" w:space="0" w:color="000000"/>
              <w:bottom w:val="single" w:sz="4" w:space="0" w:color="000000"/>
            </w:tcBorders>
            <w:shd w:val="clear" w:color="auto" w:fill="auto"/>
          </w:tcPr>
          <w:p w14:paraId="2F829C45" w14:textId="77777777" w:rsidR="006E2A89" w:rsidRPr="00F477AF" w:rsidRDefault="006E2A89" w:rsidP="00396EAC">
            <w:pPr>
              <w:pStyle w:val="TAL"/>
            </w:pPr>
            <w:r w:rsidRPr="00F477AF">
              <w:t>UE Identifier</w:t>
            </w:r>
          </w:p>
        </w:tc>
        <w:tc>
          <w:tcPr>
            <w:tcW w:w="1219" w:type="dxa"/>
            <w:tcBorders>
              <w:top w:val="single" w:sz="4" w:space="0" w:color="000000"/>
              <w:left w:val="single" w:sz="4" w:space="0" w:color="000000"/>
              <w:bottom w:val="single" w:sz="4" w:space="0" w:color="000000"/>
            </w:tcBorders>
            <w:shd w:val="clear" w:color="auto" w:fill="auto"/>
          </w:tcPr>
          <w:p w14:paraId="40B1D603" w14:textId="77777777" w:rsidR="006E2A89" w:rsidRPr="00F477AF" w:rsidRDefault="006E2A89" w:rsidP="00396EAC">
            <w:pPr>
              <w:pStyle w:val="TAC"/>
              <w:rPr>
                <w:szCs w:val="18"/>
              </w:rPr>
            </w:pPr>
            <w:r w:rsidRPr="00F477AF">
              <w:rPr>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6C0DDB" w14:textId="77777777" w:rsidR="006E2A89" w:rsidRPr="00F477AF" w:rsidRDefault="006E2A89" w:rsidP="00396EAC">
            <w:pPr>
              <w:pStyle w:val="TAL"/>
              <w:rPr>
                <w:szCs w:val="18"/>
              </w:rPr>
            </w:pPr>
            <w:r w:rsidRPr="00F477AF">
              <w:rPr>
                <w:szCs w:val="18"/>
              </w:rPr>
              <w:t xml:space="preserve">The identifier of the hosting UE (i.e., GPSI or identity token) </w:t>
            </w:r>
          </w:p>
        </w:tc>
      </w:tr>
      <w:tr w:rsidR="006E2A89" w:rsidRPr="00F477AF" w14:paraId="08FAFAFF" w14:textId="77777777" w:rsidTr="00396EAC">
        <w:trPr>
          <w:jc w:val="center"/>
        </w:trPr>
        <w:tc>
          <w:tcPr>
            <w:tcW w:w="3101" w:type="dxa"/>
            <w:tcBorders>
              <w:top w:val="single" w:sz="4" w:space="0" w:color="000000"/>
              <w:left w:val="single" w:sz="4" w:space="0" w:color="000000"/>
              <w:bottom w:val="single" w:sz="4" w:space="0" w:color="000000"/>
            </w:tcBorders>
            <w:shd w:val="clear" w:color="auto" w:fill="auto"/>
          </w:tcPr>
          <w:p w14:paraId="5206F97A" w14:textId="77777777" w:rsidR="006E2A89" w:rsidRPr="00F477AF" w:rsidRDefault="006E2A89" w:rsidP="00396EAC">
            <w:pPr>
              <w:pStyle w:val="TAL"/>
            </w:pPr>
            <w:r w:rsidRPr="00F477AF">
              <w:t>List of EDGE-1 subscriptions</w:t>
            </w:r>
          </w:p>
        </w:tc>
        <w:tc>
          <w:tcPr>
            <w:tcW w:w="1219" w:type="dxa"/>
            <w:tcBorders>
              <w:top w:val="single" w:sz="4" w:space="0" w:color="000000"/>
              <w:left w:val="single" w:sz="4" w:space="0" w:color="000000"/>
              <w:bottom w:val="single" w:sz="4" w:space="0" w:color="000000"/>
            </w:tcBorders>
            <w:shd w:val="clear" w:color="auto" w:fill="auto"/>
          </w:tcPr>
          <w:p w14:paraId="709DA5A8" w14:textId="77777777" w:rsidR="006E2A89" w:rsidRPr="00F477AF" w:rsidRDefault="006E2A89" w:rsidP="00396EAC">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E90894" w14:textId="77777777" w:rsidR="006E2A89" w:rsidRPr="00F477AF" w:rsidRDefault="006E2A89" w:rsidP="00396EAC">
            <w:pPr>
              <w:pStyle w:val="TAL"/>
            </w:pPr>
            <w:r w:rsidRPr="00F477AF">
              <w:t xml:space="preserve">List of subscriptions IDs for capability exposure to the EEC ID </w:t>
            </w:r>
            <w:r>
              <w:t xml:space="preserve"> (NOTE).</w:t>
            </w:r>
          </w:p>
        </w:tc>
      </w:tr>
      <w:tr w:rsidR="006E2A89" w:rsidRPr="00F477AF" w14:paraId="2745799C" w14:textId="77777777" w:rsidTr="00396EAC">
        <w:trPr>
          <w:jc w:val="center"/>
        </w:trPr>
        <w:tc>
          <w:tcPr>
            <w:tcW w:w="3101" w:type="dxa"/>
            <w:tcBorders>
              <w:top w:val="single" w:sz="4" w:space="0" w:color="000000"/>
              <w:left w:val="single" w:sz="4" w:space="0" w:color="000000"/>
              <w:bottom w:val="single" w:sz="4" w:space="0" w:color="000000"/>
            </w:tcBorders>
            <w:shd w:val="clear" w:color="auto" w:fill="auto"/>
          </w:tcPr>
          <w:p w14:paraId="1F7BCB66" w14:textId="77777777" w:rsidR="006E2A89" w:rsidRPr="00F477AF" w:rsidRDefault="006E2A89" w:rsidP="00396EAC">
            <w:pPr>
              <w:pStyle w:val="TAL"/>
            </w:pPr>
            <w:r w:rsidRPr="00F477AF">
              <w:t xml:space="preserve">UE location </w:t>
            </w:r>
          </w:p>
        </w:tc>
        <w:tc>
          <w:tcPr>
            <w:tcW w:w="1219" w:type="dxa"/>
            <w:tcBorders>
              <w:top w:val="single" w:sz="4" w:space="0" w:color="000000"/>
              <w:left w:val="single" w:sz="4" w:space="0" w:color="000000"/>
              <w:bottom w:val="single" w:sz="4" w:space="0" w:color="000000"/>
            </w:tcBorders>
            <w:shd w:val="clear" w:color="auto" w:fill="auto"/>
          </w:tcPr>
          <w:p w14:paraId="6B36DBD2" w14:textId="77777777" w:rsidR="006E2A89" w:rsidRPr="00F477AF" w:rsidRDefault="006E2A89" w:rsidP="00396EAC">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29C0A57" w14:textId="77777777" w:rsidR="006E2A89" w:rsidRPr="00F477AF" w:rsidRDefault="006E2A89" w:rsidP="00396EAC">
            <w:pPr>
              <w:pStyle w:val="TAL"/>
            </w:pPr>
            <w:r w:rsidRPr="00F477AF">
              <w:t>Latest UE location of the UE hosting the EEC which was available at the EES.</w:t>
            </w:r>
          </w:p>
        </w:tc>
      </w:tr>
      <w:tr w:rsidR="006E2A89" w:rsidRPr="00F477AF" w14:paraId="28C23278" w14:textId="77777777" w:rsidTr="00396EAC">
        <w:trPr>
          <w:jc w:val="center"/>
        </w:trPr>
        <w:tc>
          <w:tcPr>
            <w:tcW w:w="3101" w:type="dxa"/>
            <w:tcBorders>
              <w:top w:val="single" w:sz="4" w:space="0" w:color="000000"/>
              <w:left w:val="single" w:sz="4" w:space="0" w:color="000000"/>
              <w:bottom w:val="single" w:sz="4" w:space="0" w:color="000000"/>
            </w:tcBorders>
            <w:shd w:val="clear" w:color="auto" w:fill="auto"/>
          </w:tcPr>
          <w:p w14:paraId="2F570C85" w14:textId="77777777" w:rsidR="006E2A89" w:rsidRPr="00F477AF" w:rsidRDefault="006E2A89" w:rsidP="00396EAC">
            <w:pPr>
              <w:pStyle w:val="TAL"/>
            </w:pPr>
            <w:r w:rsidRPr="00F477AF">
              <w:t>List of AC Profiles</w:t>
            </w:r>
          </w:p>
        </w:tc>
        <w:tc>
          <w:tcPr>
            <w:tcW w:w="1219" w:type="dxa"/>
            <w:tcBorders>
              <w:top w:val="single" w:sz="4" w:space="0" w:color="000000"/>
              <w:left w:val="single" w:sz="4" w:space="0" w:color="000000"/>
              <w:bottom w:val="single" w:sz="4" w:space="0" w:color="000000"/>
            </w:tcBorders>
            <w:shd w:val="clear" w:color="auto" w:fill="auto"/>
          </w:tcPr>
          <w:p w14:paraId="398822A8" w14:textId="77777777" w:rsidR="006E2A89" w:rsidRPr="00F477AF" w:rsidRDefault="006E2A89" w:rsidP="00396EAC">
            <w:pPr>
              <w:pStyle w:val="TAC"/>
            </w:pPr>
            <w:r w:rsidRPr="00F477AF">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6A666CA" w14:textId="77777777" w:rsidR="006E2A89" w:rsidRPr="00F477AF" w:rsidRDefault="006E2A89" w:rsidP="00396EAC">
            <w:pPr>
              <w:pStyle w:val="TAL"/>
            </w:pPr>
            <w:r w:rsidRPr="00F477AF">
              <w:t>Information about the ACs as described in Table 8.2.2-1.</w:t>
            </w:r>
          </w:p>
        </w:tc>
      </w:tr>
      <w:tr w:rsidR="006E2A89" w:rsidRPr="00F477AF" w14:paraId="72A80D0F" w14:textId="77777777" w:rsidTr="00396EAC">
        <w:trPr>
          <w:jc w:val="center"/>
        </w:trPr>
        <w:tc>
          <w:tcPr>
            <w:tcW w:w="3101" w:type="dxa"/>
            <w:tcBorders>
              <w:top w:val="single" w:sz="4" w:space="0" w:color="000000"/>
              <w:left w:val="single" w:sz="4" w:space="0" w:color="000000"/>
              <w:bottom w:val="single" w:sz="4" w:space="0" w:color="000000"/>
            </w:tcBorders>
            <w:shd w:val="clear" w:color="auto" w:fill="auto"/>
          </w:tcPr>
          <w:p w14:paraId="3D16EC54" w14:textId="77777777" w:rsidR="006E2A89" w:rsidRPr="00F477AF" w:rsidRDefault="006E2A89" w:rsidP="00396EAC">
            <w:pPr>
              <w:pStyle w:val="TAL"/>
            </w:pPr>
            <w:r w:rsidRPr="00F477AF">
              <w:t>List of Service Session Contexts</w:t>
            </w:r>
          </w:p>
        </w:tc>
        <w:tc>
          <w:tcPr>
            <w:tcW w:w="1219" w:type="dxa"/>
            <w:tcBorders>
              <w:top w:val="single" w:sz="4" w:space="0" w:color="000000"/>
              <w:left w:val="single" w:sz="4" w:space="0" w:color="000000"/>
              <w:bottom w:val="single" w:sz="4" w:space="0" w:color="000000"/>
            </w:tcBorders>
            <w:shd w:val="clear" w:color="auto" w:fill="auto"/>
          </w:tcPr>
          <w:p w14:paraId="337517FA" w14:textId="77777777" w:rsidR="006E2A89" w:rsidRPr="00F477AF" w:rsidRDefault="006E2A89" w:rsidP="00396EAC">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2593E9" w14:textId="77777777" w:rsidR="006E2A89" w:rsidRPr="00F477AF" w:rsidRDefault="006E2A89" w:rsidP="00396EAC">
            <w:pPr>
              <w:pStyle w:val="TAL"/>
            </w:pPr>
            <w:r w:rsidRPr="00F477AF">
              <w:t>List of associated Service Session Context IEs. Each Service Session Context includes information maintained by the EES for the services (involving UE related resources) received from an EAS registered to the EES.</w:t>
            </w:r>
          </w:p>
        </w:tc>
      </w:tr>
      <w:tr w:rsidR="006E2A89" w:rsidRPr="00F477AF" w14:paraId="2F892345" w14:textId="77777777" w:rsidTr="00396EAC">
        <w:trPr>
          <w:jc w:val="center"/>
        </w:trPr>
        <w:tc>
          <w:tcPr>
            <w:tcW w:w="3101" w:type="dxa"/>
            <w:tcBorders>
              <w:top w:val="single" w:sz="4" w:space="0" w:color="000000"/>
              <w:left w:val="single" w:sz="4" w:space="0" w:color="000000"/>
              <w:bottom w:val="single" w:sz="4" w:space="0" w:color="000000"/>
            </w:tcBorders>
            <w:shd w:val="clear" w:color="auto" w:fill="auto"/>
          </w:tcPr>
          <w:p w14:paraId="3409FA3A" w14:textId="77777777" w:rsidR="006E2A89" w:rsidRPr="00F477AF" w:rsidRDefault="006E2A89" w:rsidP="00396EAC">
            <w:pPr>
              <w:pStyle w:val="TAL"/>
            </w:pPr>
            <w:r w:rsidRPr="00F477AF">
              <w:t>&gt; Service Session Context</w:t>
            </w:r>
          </w:p>
        </w:tc>
        <w:tc>
          <w:tcPr>
            <w:tcW w:w="1219" w:type="dxa"/>
            <w:tcBorders>
              <w:top w:val="single" w:sz="4" w:space="0" w:color="000000"/>
              <w:left w:val="single" w:sz="4" w:space="0" w:color="000000"/>
              <w:bottom w:val="single" w:sz="4" w:space="0" w:color="000000"/>
            </w:tcBorders>
            <w:shd w:val="clear" w:color="auto" w:fill="auto"/>
          </w:tcPr>
          <w:p w14:paraId="7DD14D9F" w14:textId="77777777" w:rsidR="006E2A89" w:rsidRPr="00F477AF" w:rsidRDefault="006E2A89" w:rsidP="00396EAC">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19BC2B2" w14:textId="77777777" w:rsidR="006E2A89" w:rsidRPr="00F477AF" w:rsidRDefault="006E2A89" w:rsidP="00396EAC">
            <w:pPr>
              <w:pStyle w:val="TAL"/>
            </w:pPr>
            <w:r w:rsidRPr="00F477AF">
              <w:t>Service Session Context is described in Table 8.2.8-2</w:t>
            </w:r>
          </w:p>
        </w:tc>
      </w:tr>
      <w:tr w:rsidR="006E2A89" w:rsidRPr="00F477AF" w14:paraId="12A41C6E" w14:textId="77777777" w:rsidTr="00396EAC">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B1AEA87" w14:textId="77777777" w:rsidR="006E2A89" w:rsidRPr="00F477AF" w:rsidRDefault="006E2A89" w:rsidP="00396EAC">
            <w:pPr>
              <w:pStyle w:val="TAN"/>
            </w:pPr>
            <w:r w:rsidRPr="00F477AF">
              <w:t>NOTE:</w:t>
            </w:r>
            <w:r w:rsidRPr="00F477AF">
              <w:tab/>
            </w:r>
            <w:r w:rsidRPr="003845FF">
              <w:t>The corresponding EDGE-1 subscription</w:t>
            </w:r>
            <w:r>
              <w:t xml:space="preserve"> information</w:t>
            </w:r>
            <w:r w:rsidRPr="003845FF">
              <w:t xml:space="preserve"> may include 3GPP CN subscription information</w:t>
            </w:r>
            <w:r>
              <w:t xml:space="preserve"> such as subscription correlation ID</w:t>
            </w:r>
          </w:p>
        </w:tc>
      </w:tr>
    </w:tbl>
    <w:p w14:paraId="3CE36434" w14:textId="77777777" w:rsidR="006E2A89" w:rsidRPr="00F477AF" w:rsidRDefault="006E2A89" w:rsidP="006E2A89">
      <w:pPr>
        <w:rPr>
          <w:lang w:eastAsia="ko-KR"/>
        </w:rPr>
      </w:pPr>
    </w:p>
    <w:p w14:paraId="7A87FA3A" w14:textId="77777777" w:rsidR="006E2A89" w:rsidRPr="00F477AF" w:rsidRDefault="006E2A89" w:rsidP="006E2A89">
      <w:pPr>
        <w:pStyle w:val="TH"/>
      </w:pPr>
      <w:r w:rsidRPr="00F477AF">
        <w:t>Table 8.2.8-2: Service Session Context</w:t>
      </w:r>
    </w:p>
    <w:tbl>
      <w:tblPr>
        <w:tblW w:w="8640" w:type="dxa"/>
        <w:jc w:val="center"/>
        <w:tblLayout w:type="fixed"/>
        <w:tblLook w:val="0000" w:firstRow="0" w:lastRow="0" w:firstColumn="0" w:lastColumn="0" w:noHBand="0" w:noVBand="0"/>
      </w:tblPr>
      <w:tblGrid>
        <w:gridCol w:w="2921"/>
        <w:gridCol w:w="1170"/>
        <w:gridCol w:w="4549"/>
      </w:tblGrid>
      <w:tr w:rsidR="006E2A89" w:rsidRPr="00F477AF" w14:paraId="3C674387" w14:textId="77777777" w:rsidTr="00396EAC">
        <w:trPr>
          <w:trHeight w:val="138"/>
          <w:jc w:val="center"/>
        </w:trPr>
        <w:tc>
          <w:tcPr>
            <w:tcW w:w="2921" w:type="dxa"/>
            <w:tcBorders>
              <w:top w:val="single" w:sz="4" w:space="0" w:color="000000"/>
              <w:left w:val="single" w:sz="4" w:space="0" w:color="000000"/>
              <w:bottom w:val="single" w:sz="4" w:space="0" w:color="000000"/>
            </w:tcBorders>
            <w:shd w:val="clear" w:color="auto" w:fill="auto"/>
          </w:tcPr>
          <w:p w14:paraId="4D976D05" w14:textId="77777777" w:rsidR="006E2A89" w:rsidRPr="00F477AF" w:rsidRDefault="006E2A89" w:rsidP="00396EAC">
            <w:pPr>
              <w:keepNext/>
              <w:keepLines/>
              <w:spacing w:after="0"/>
              <w:jc w:val="center"/>
              <w:rPr>
                <w:rFonts w:ascii="Arial" w:hAnsi="Arial" w:cs="Arial"/>
                <w:b/>
                <w:sz w:val="18"/>
              </w:rPr>
            </w:pPr>
            <w:r w:rsidRPr="00F477AF">
              <w:rPr>
                <w:rFonts w:ascii="Arial" w:hAnsi="Arial" w:cs="Arial"/>
                <w:b/>
                <w:sz w:val="18"/>
              </w:rPr>
              <w:t>Information element</w:t>
            </w:r>
          </w:p>
        </w:tc>
        <w:tc>
          <w:tcPr>
            <w:tcW w:w="1170" w:type="dxa"/>
            <w:tcBorders>
              <w:top w:val="single" w:sz="4" w:space="0" w:color="000000"/>
              <w:left w:val="single" w:sz="4" w:space="0" w:color="000000"/>
              <w:bottom w:val="single" w:sz="4" w:space="0" w:color="000000"/>
            </w:tcBorders>
            <w:shd w:val="clear" w:color="auto" w:fill="auto"/>
          </w:tcPr>
          <w:p w14:paraId="453E2CA9" w14:textId="77777777" w:rsidR="006E2A89" w:rsidRPr="00F477AF" w:rsidRDefault="006E2A89" w:rsidP="00396EAC">
            <w:pPr>
              <w:keepNext/>
              <w:keepLines/>
              <w:spacing w:after="0"/>
              <w:jc w:val="center"/>
              <w:rPr>
                <w:rFonts w:ascii="Arial" w:hAnsi="Arial" w:cs="Arial"/>
                <w:b/>
                <w:sz w:val="18"/>
              </w:rPr>
            </w:pPr>
            <w:r w:rsidRPr="00F477AF">
              <w:rPr>
                <w:rFonts w:ascii="Arial" w:hAnsi="Arial" w:cs="Arial"/>
                <w:b/>
                <w:sz w:val="18"/>
              </w:rPr>
              <w:t>Status</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7D44330C" w14:textId="77777777" w:rsidR="006E2A89" w:rsidRPr="00F477AF" w:rsidRDefault="006E2A89" w:rsidP="00396EAC">
            <w:pPr>
              <w:keepNext/>
              <w:keepLines/>
              <w:spacing w:after="0"/>
              <w:jc w:val="center"/>
              <w:rPr>
                <w:rFonts w:ascii="Arial" w:hAnsi="Arial" w:cs="Arial"/>
                <w:b/>
                <w:sz w:val="18"/>
              </w:rPr>
            </w:pPr>
            <w:r w:rsidRPr="00F477AF">
              <w:rPr>
                <w:rFonts w:ascii="Arial" w:hAnsi="Arial" w:cs="Arial"/>
                <w:b/>
                <w:sz w:val="18"/>
              </w:rPr>
              <w:t>Description</w:t>
            </w:r>
          </w:p>
        </w:tc>
      </w:tr>
      <w:tr w:rsidR="006E2A89" w:rsidRPr="00F477AF" w14:paraId="3626BE80" w14:textId="77777777" w:rsidTr="00396EAC">
        <w:trPr>
          <w:jc w:val="center"/>
        </w:trPr>
        <w:tc>
          <w:tcPr>
            <w:tcW w:w="2921" w:type="dxa"/>
            <w:tcBorders>
              <w:top w:val="single" w:sz="4" w:space="0" w:color="000000"/>
              <w:left w:val="single" w:sz="4" w:space="0" w:color="000000"/>
              <w:bottom w:val="single" w:sz="4" w:space="0" w:color="000000"/>
            </w:tcBorders>
            <w:shd w:val="clear" w:color="auto" w:fill="auto"/>
          </w:tcPr>
          <w:p w14:paraId="609668BC" w14:textId="77777777" w:rsidR="006E2A89" w:rsidRPr="00F477AF" w:rsidRDefault="006E2A89" w:rsidP="00396EAC">
            <w:pPr>
              <w:pStyle w:val="TAL"/>
            </w:pPr>
            <w:r w:rsidRPr="00F477AF">
              <w:t xml:space="preserve">EAS ID </w:t>
            </w:r>
          </w:p>
        </w:tc>
        <w:tc>
          <w:tcPr>
            <w:tcW w:w="1170" w:type="dxa"/>
            <w:tcBorders>
              <w:top w:val="single" w:sz="4" w:space="0" w:color="000000"/>
              <w:left w:val="single" w:sz="4" w:space="0" w:color="000000"/>
              <w:bottom w:val="single" w:sz="4" w:space="0" w:color="000000"/>
            </w:tcBorders>
            <w:shd w:val="clear" w:color="auto" w:fill="auto"/>
          </w:tcPr>
          <w:p w14:paraId="053CD436" w14:textId="77777777" w:rsidR="006E2A89" w:rsidRPr="00F477AF" w:rsidRDefault="006E2A89" w:rsidP="00396EAC">
            <w:pPr>
              <w:pStyle w:val="TAC"/>
            </w:pPr>
            <w:r w:rsidRPr="00F477AF">
              <w:t>M</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09A5BBEA" w14:textId="77777777" w:rsidR="006E2A89" w:rsidRPr="00F477AF" w:rsidRDefault="006E2A89" w:rsidP="00396EAC">
            <w:pPr>
              <w:pStyle w:val="TAL"/>
            </w:pPr>
            <w:r w:rsidRPr="00F477AF">
              <w:t>Identifier of the EAS providing the application services</w:t>
            </w:r>
          </w:p>
        </w:tc>
      </w:tr>
      <w:tr w:rsidR="006E2A89" w:rsidRPr="00F477AF" w14:paraId="03FF662E" w14:textId="77777777" w:rsidTr="00396EAC">
        <w:trPr>
          <w:jc w:val="center"/>
        </w:trPr>
        <w:tc>
          <w:tcPr>
            <w:tcW w:w="2921" w:type="dxa"/>
            <w:tcBorders>
              <w:top w:val="single" w:sz="4" w:space="0" w:color="000000"/>
              <w:left w:val="single" w:sz="4" w:space="0" w:color="000000"/>
              <w:bottom w:val="single" w:sz="4" w:space="0" w:color="000000"/>
            </w:tcBorders>
            <w:shd w:val="clear" w:color="auto" w:fill="auto"/>
          </w:tcPr>
          <w:p w14:paraId="0766FAB6" w14:textId="77777777" w:rsidR="006E2A89" w:rsidRPr="00F477AF" w:rsidRDefault="006E2A89" w:rsidP="00396EAC">
            <w:pPr>
              <w:pStyle w:val="TAL"/>
            </w:pPr>
            <w:r w:rsidRPr="00F477AF">
              <w:t>EAS Endpoint</w:t>
            </w:r>
          </w:p>
        </w:tc>
        <w:tc>
          <w:tcPr>
            <w:tcW w:w="1170" w:type="dxa"/>
            <w:tcBorders>
              <w:top w:val="single" w:sz="4" w:space="0" w:color="000000"/>
              <w:left w:val="single" w:sz="4" w:space="0" w:color="000000"/>
              <w:bottom w:val="single" w:sz="4" w:space="0" w:color="000000"/>
            </w:tcBorders>
            <w:shd w:val="clear" w:color="auto" w:fill="auto"/>
          </w:tcPr>
          <w:p w14:paraId="14ACD32A" w14:textId="77777777" w:rsidR="006E2A89" w:rsidRPr="00F477AF" w:rsidRDefault="006E2A89" w:rsidP="00396EAC">
            <w:pPr>
              <w:pStyle w:val="TAC"/>
            </w:pPr>
            <w:r w:rsidRPr="00F477AF">
              <w:t>M</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452DAAD4" w14:textId="77777777" w:rsidR="006E2A89" w:rsidRPr="00F477AF" w:rsidRDefault="006E2A89" w:rsidP="00396EAC">
            <w:pPr>
              <w:pStyle w:val="TAL"/>
            </w:pPr>
            <w:r w:rsidRPr="00F477AF">
              <w:t>Endpoint information of the EAS.</w:t>
            </w:r>
          </w:p>
        </w:tc>
      </w:tr>
      <w:tr w:rsidR="006E2A89" w:rsidRPr="00F477AF" w14:paraId="0B4639B1" w14:textId="77777777" w:rsidTr="00396EAC">
        <w:trPr>
          <w:jc w:val="center"/>
        </w:trPr>
        <w:tc>
          <w:tcPr>
            <w:tcW w:w="2921" w:type="dxa"/>
            <w:tcBorders>
              <w:top w:val="single" w:sz="4" w:space="0" w:color="000000"/>
              <w:left w:val="single" w:sz="4" w:space="0" w:color="000000"/>
              <w:bottom w:val="single" w:sz="4" w:space="0" w:color="000000"/>
            </w:tcBorders>
            <w:shd w:val="clear" w:color="auto" w:fill="auto"/>
          </w:tcPr>
          <w:p w14:paraId="77FF9A0C" w14:textId="77777777" w:rsidR="006E2A89" w:rsidRPr="00F477AF" w:rsidRDefault="006E2A89" w:rsidP="00396EAC">
            <w:pPr>
              <w:pStyle w:val="TAL"/>
            </w:pPr>
            <w:r w:rsidRPr="00F477AF">
              <w:t xml:space="preserve">AC ID </w:t>
            </w:r>
          </w:p>
        </w:tc>
        <w:tc>
          <w:tcPr>
            <w:tcW w:w="1170" w:type="dxa"/>
            <w:tcBorders>
              <w:top w:val="single" w:sz="4" w:space="0" w:color="000000"/>
              <w:left w:val="single" w:sz="4" w:space="0" w:color="000000"/>
              <w:bottom w:val="single" w:sz="4" w:space="0" w:color="000000"/>
            </w:tcBorders>
            <w:shd w:val="clear" w:color="auto" w:fill="auto"/>
          </w:tcPr>
          <w:p w14:paraId="23C5A610" w14:textId="77777777" w:rsidR="006E2A89" w:rsidRPr="00F477AF" w:rsidRDefault="006E2A89" w:rsidP="00396EAC">
            <w:pPr>
              <w:pStyle w:val="TAC"/>
            </w:pPr>
            <w:r w:rsidRPr="00F477AF">
              <w:t xml:space="preserve">O </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70807645" w14:textId="77777777" w:rsidR="006E2A89" w:rsidRPr="00F477AF" w:rsidRDefault="006E2A89" w:rsidP="00396EAC">
            <w:pPr>
              <w:pStyle w:val="TAL"/>
            </w:pPr>
            <w:r w:rsidRPr="00F477AF">
              <w:t>Identifier of the</w:t>
            </w:r>
            <w:r w:rsidRPr="00F477AF">
              <w:rPr>
                <w:lang w:eastAsia="zh-CN"/>
              </w:rPr>
              <w:t xml:space="preserve"> AC ID </w:t>
            </w:r>
            <w:r w:rsidRPr="00F477AF">
              <w:t>for which the service session is provided, if determined.</w:t>
            </w:r>
          </w:p>
        </w:tc>
      </w:tr>
    </w:tbl>
    <w:p w14:paraId="20200243" w14:textId="77777777" w:rsidR="006E2A89" w:rsidRPr="00F477AF" w:rsidRDefault="006E2A89" w:rsidP="006E2A89">
      <w:pPr>
        <w:keepLines/>
        <w:ind w:left="1135" w:hanging="851"/>
        <w:rPr>
          <w:rFonts w:ascii="Symbol" w:hAnsi="Symbol"/>
          <w:color w:val="FF0000"/>
        </w:rPr>
      </w:pPr>
    </w:p>
    <w:p w14:paraId="07037858" w14:textId="3DC808D9" w:rsidR="006E2A89" w:rsidRPr="00F477AF" w:rsidDel="006E2A89" w:rsidRDefault="006E2A89" w:rsidP="006E2A89">
      <w:pPr>
        <w:pStyle w:val="EditorsNote"/>
        <w:rPr>
          <w:del w:id="3" w:author="Samsung_v0" w:date="2023-08-10T12:31:00Z"/>
        </w:rPr>
      </w:pPr>
      <w:del w:id="4" w:author="Samsung_v0" w:date="2023-08-10T12:31:00Z">
        <w:r w:rsidRPr="00F477AF" w:rsidDel="006E2A89">
          <w:delText>Editor's Note:</w:delText>
        </w:r>
        <w:r w:rsidRPr="00F477AF" w:rsidDel="006E2A89">
          <w:tab/>
          <w:delText>It is FFS whether the EEC Context information captured in table 8.2.</w:delText>
        </w:r>
        <w:r w:rsidDel="006E2A89">
          <w:delText>8</w:delText>
        </w:r>
        <w:r w:rsidRPr="00F477AF" w:rsidDel="006E2A89">
          <w:delText>-</w:delText>
        </w:r>
        <w:r w:rsidDel="006E2A89">
          <w:delText>1</w:delText>
        </w:r>
        <w:r w:rsidRPr="00F477AF" w:rsidDel="006E2A89">
          <w:delText xml:space="preserve"> requires further updates and alignment to include </w:delText>
        </w:r>
        <w:r w:rsidDel="006E2A89">
          <w:delText>EDGE</w:delText>
        </w:r>
        <w:r w:rsidRPr="00F477AF" w:rsidDel="006E2A89">
          <w:delText>-3 subscription information.</w:delText>
        </w:r>
      </w:del>
    </w:p>
    <w:p w14:paraId="4901645A" w14:textId="537303A5" w:rsidR="0091744F" w:rsidRDefault="0091744F">
      <w:pPr>
        <w:rPr>
          <w:noProof/>
        </w:rPr>
      </w:pPr>
    </w:p>
    <w:p w14:paraId="386F3D96" w14:textId="5C2201C1" w:rsidR="0091744F" w:rsidRPr="00F8699B" w:rsidRDefault="0091744F" w:rsidP="0091744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F8699B">
        <w:rPr>
          <w:rFonts w:ascii="Arial" w:hAnsi="Arial" w:cs="Arial"/>
          <w:noProof/>
          <w:color w:val="0000FF"/>
          <w:sz w:val="28"/>
          <w:szCs w:val="28"/>
          <w:lang w:val="fr-FR"/>
        </w:rPr>
        <w:t xml:space="preserve">* * * </w:t>
      </w:r>
      <w:r>
        <w:rPr>
          <w:rFonts w:ascii="Arial" w:hAnsi="Arial" w:cs="Arial"/>
          <w:noProof/>
          <w:color w:val="0000FF"/>
          <w:sz w:val="28"/>
          <w:szCs w:val="28"/>
          <w:lang w:val="fr-FR"/>
        </w:rPr>
        <w:t>End of</w:t>
      </w:r>
      <w:r w:rsidRPr="00F8699B">
        <w:rPr>
          <w:rFonts w:ascii="Arial" w:hAnsi="Arial" w:cs="Arial"/>
          <w:noProof/>
          <w:color w:val="0000FF"/>
          <w:sz w:val="28"/>
          <w:szCs w:val="28"/>
          <w:lang w:val="fr-FR"/>
        </w:rPr>
        <w:t xml:space="preserve"> Change * * * *</w:t>
      </w:r>
    </w:p>
    <w:p w14:paraId="7E5FB352" w14:textId="77777777" w:rsidR="0091744F" w:rsidRDefault="0091744F">
      <w:pPr>
        <w:rPr>
          <w:noProof/>
        </w:rPr>
      </w:pPr>
    </w:p>
    <w:sectPr w:rsidR="0091744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488A6B" w14:textId="77777777" w:rsidR="006A656F" w:rsidRDefault="006A656F">
      <w:r>
        <w:separator/>
      </w:r>
    </w:p>
  </w:endnote>
  <w:endnote w:type="continuationSeparator" w:id="0">
    <w:p w14:paraId="052C0F4D" w14:textId="77777777" w:rsidR="006A656F" w:rsidRDefault="006A65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DADC5B" w14:textId="77777777" w:rsidR="006A656F" w:rsidRDefault="006A656F">
      <w:r>
        <w:separator/>
      </w:r>
    </w:p>
  </w:footnote>
  <w:footnote w:type="continuationSeparator" w:id="0">
    <w:p w14:paraId="64F52E32" w14:textId="77777777" w:rsidR="006A656F" w:rsidRDefault="006A65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v0">
    <w15:presenceInfo w15:providerId="None" w15:userId="Samsung_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activeWritingStyle w:appName="MSWord" w:lang="fr-FR" w:vendorID="64" w:dllVersion="131078" w:nlCheck="1" w:checkStyle="0"/>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1474"/>
    <w:rsid w:val="00093EFD"/>
    <w:rsid w:val="000A6394"/>
    <w:rsid w:val="000B7FED"/>
    <w:rsid w:val="000C038A"/>
    <w:rsid w:val="000C6598"/>
    <w:rsid w:val="000D44B3"/>
    <w:rsid w:val="000E7ADE"/>
    <w:rsid w:val="00145D43"/>
    <w:rsid w:val="00192C46"/>
    <w:rsid w:val="001A08B3"/>
    <w:rsid w:val="001A7B60"/>
    <w:rsid w:val="001B52F0"/>
    <w:rsid w:val="001B7A65"/>
    <w:rsid w:val="001E41F3"/>
    <w:rsid w:val="00204DF5"/>
    <w:rsid w:val="002578AA"/>
    <w:rsid w:val="0026004D"/>
    <w:rsid w:val="002640DD"/>
    <w:rsid w:val="00275D12"/>
    <w:rsid w:val="00280AAE"/>
    <w:rsid w:val="00284FEB"/>
    <w:rsid w:val="002860C4"/>
    <w:rsid w:val="002B5741"/>
    <w:rsid w:val="002C2D03"/>
    <w:rsid w:val="002E472E"/>
    <w:rsid w:val="00305409"/>
    <w:rsid w:val="00322409"/>
    <w:rsid w:val="003609EF"/>
    <w:rsid w:val="0036231A"/>
    <w:rsid w:val="003677FE"/>
    <w:rsid w:val="00374DD4"/>
    <w:rsid w:val="003E1A36"/>
    <w:rsid w:val="00410371"/>
    <w:rsid w:val="004242F1"/>
    <w:rsid w:val="004B34A6"/>
    <w:rsid w:val="004B75B7"/>
    <w:rsid w:val="005141D9"/>
    <w:rsid w:val="0051580D"/>
    <w:rsid w:val="00521720"/>
    <w:rsid w:val="00547111"/>
    <w:rsid w:val="00560E64"/>
    <w:rsid w:val="00592D74"/>
    <w:rsid w:val="005E2C44"/>
    <w:rsid w:val="00621188"/>
    <w:rsid w:val="006257ED"/>
    <w:rsid w:val="00642E5D"/>
    <w:rsid w:val="00653DE4"/>
    <w:rsid w:val="00665C47"/>
    <w:rsid w:val="00695808"/>
    <w:rsid w:val="006A656F"/>
    <w:rsid w:val="006B46FB"/>
    <w:rsid w:val="006E21FB"/>
    <w:rsid w:val="006E2A89"/>
    <w:rsid w:val="00792342"/>
    <w:rsid w:val="007977A8"/>
    <w:rsid w:val="007B512A"/>
    <w:rsid w:val="007C2097"/>
    <w:rsid w:val="007C3FF8"/>
    <w:rsid w:val="007D6A07"/>
    <w:rsid w:val="007F7259"/>
    <w:rsid w:val="008040A8"/>
    <w:rsid w:val="00806934"/>
    <w:rsid w:val="008279FA"/>
    <w:rsid w:val="008626E7"/>
    <w:rsid w:val="00870EE7"/>
    <w:rsid w:val="008863B9"/>
    <w:rsid w:val="008A45A6"/>
    <w:rsid w:val="008B55B4"/>
    <w:rsid w:val="008D3CCC"/>
    <w:rsid w:val="008D4717"/>
    <w:rsid w:val="008F3789"/>
    <w:rsid w:val="008F686C"/>
    <w:rsid w:val="009115E0"/>
    <w:rsid w:val="009148DE"/>
    <w:rsid w:val="0091744F"/>
    <w:rsid w:val="009371C1"/>
    <w:rsid w:val="00941E30"/>
    <w:rsid w:val="00972B25"/>
    <w:rsid w:val="009777D9"/>
    <w:rsid w:val="00991B88"/>
    <w:rsid w:val="009A5753"/>
    <w:rsid w:val="009A579D"/>
    <w:rsid w:val="009E3297"/>
    <w:rsid w:val="009F734F"/>
    <w:rsid w:val="00A16496"/>
    <w:rsid w:val="00A2447F"/>
    <w:rsid w:val="00A246B6"/>
    <w:rsid w:val="00A47E70"/>
    <w:rsid w:val="00A50CF0"/>
    <w:rsid w:val="00A71094"/>
    <w:rsid w:val="00A7671C"/>
    <w:rsid w:val="00AA2CBC"/>
    <w:rsid w:val="00AC5820"/>
    <w:rsid w:val="00AD1CD8"/>
    <w:rsid w:val="00B066AA"/>
    <w:rsid w:val="00B258BB"/>
    <w:rsid w:val="00B4478E"/>
    <w:rsid w:val="00B67B97"/>
    <w:rsid w:val="00B968C8"/>
    <w:rsid w:val="00BA3EC5"/>
    <w:rsid w:val="00BA51D9"/>
    <w:rsid w:val="00BB5DFC"/>
    <w:rsid w:val="00BD01CD"/>
    <w:rsid w:val="00BD279D"/>
    <w:rsid w:val="00BD4AB0"/>
    <w:rsid w:val="00BD6BB8"/>
    <w:rsid w:val="00BF191D"/>
    <w:rsid w:val="00C60FB8"/>
    <w:rsid w:val="00C66BA2"/>
    <w:rsid w:val="00C870F6"/>
    <w:rsid w:val="00C95985"/>
    <w:rsid w:val="00CC5026"/>
    <w:rsid w:val="00CC68D0"/>
    <w:rsid w:val="00CD6A56"/>
    <w:rsid w:val="00D03F9A"/>
    <w:rsid w:val="00D06D51"/>
    <w:rsid w:val="00D24991"/>
    <w:rsid w:val="00D50255"/>
    <w:rsid w:val="00D6261C"/>
    <w:rsid w:val="00D66520"/>
    <w:rsid w:val="00D84AE9"/>
    <w:rsid w:val="00DB3728"/>
    <w:rsid w:val="00DE1867"/>
    <w:rsid w:val="00DE34CF"/>
    <w:rsid w:val="00E13F3D"/>
    <w:rsid w:val="00E266C3"/>
    <w:rsid w:val="00E34898"/>
    <w:rsid w:val="00E4063B"/>
    <w:rsid w:val="00E54524"/>
    <w:rsid w:val="00E74E0E"/>
    <w:rsid w:val="00E81077"/>
    <w:rsid w:val="00EB09B7"/>
    <w:rsid w:val="00EE7D7C"/>
    <w:rsid w:val="00F14D14"/>
    <w:rsid w:val="00F25D98"/>
    <w:rsid w:val="00F300FB"/>
    <w:rsid w:val="00F9215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972B25"/>
    <w:rPr>
      <w:rFonts w:ascii="Times New Roman" w:hAnsi="Times New Roman"/>
      <w:color w:val="FF0000"/>
      <w:lang w:val="en-GB" w:eastAsia="en-US"/>
    </w:rPr>
  </w:style>
  <w:style w:type="character" w:customStyle="1" w:styleId="B1Char">
    <w:name w:val="B1 Char"/>
    <w:link w:val="B1"/>
    <w:qFormat/>
    <w:rsid w:val="00A2447F"/>
    <w:rPr>
      <w:rFonts w:ascii="Times New Roman" w:hAnsi="Times New Roman"/>
      <w:lang w:val="en-GB" w:eastAsia="en-US"/>
    </w:rPr>
  </w:style>
  <w:style w:type="character" w:customStyle="1" w:styleId="THChar">
    <w:name w:val="TH Char"/>
    <w:link w:val="TH"/>
    <w:qFormat/>
    <w:locked/>
    <w:rsid w:val="00A2447F"/>
    <w:rPr>
      <w:rFonts w:ascii="Arial" w:hAnsi="Arial"/>
      <w:b/>
      <w:lang w:val="en-GB" w:eastAsia="en-US"/>
    </w:rPr>
  </w:style>
  <w:style w:type="character" w:customStyle="1" w:styleId="NOChar">
    <w:name w:val="NO Char"/>
    <w:link w:val="NO"/>
    <w:locked/>
    <w:rsid w:val="00A2447F"/>
    <w:rPr>
      <w:rFonts w:ascii="Times New Roman" w:hAnsi="Times New Roman"/>
      <w:lang w:val="en-GB" w:eastAsia="en-US"/>
    </w:rPr>
  </w:style>
  <w:style w:type="character" w:customStyle="1" w:styleId="TFChar">
    <w:name w:val="TF Char"/>
    <w:link w:val="TF"/>
    <w:qFormat/>
    <w:rsid w:val="00A2447F"/>
    <w:rPr>
      <w:rFonts w:ascii="Arial" w:hAnsi="Arial"/>
      <w:b/>
      <w:lang w:val="en-GB" w:eastAsia="en-US"/>
    </w:rPr>
  </w:style>
  <w:style w:type="character" w:customStyle="1" w:styleId="TALChar">
    <w:name w:val="TAL Char"/>
    <w:link w:val="TAL"/>
    <w:rsid w:val="006E2A8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26"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CDD993-91C0-42EC-8AA8-4B92302285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TotalTime>
  <Pages>2</Pages>
  <Words>606</Words>
  <Characters>3458</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Samsung_v0</cp:lastModifiedBy>
  <cp:revision>34</cp:revision>
  <cp:lastPrinted>1899-12-31T23:00:00Z</cp:lastPrinted>
  <dcterms:created xsi:type="dcterms:W3CDTF">2020-02-03T08:32:00Z</dcterms:created>
  <dcterms:modified xsi:type="dcterms:W3CDTF">2023-08-14T12:46:00Z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